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582FA987"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w:t>
      </w:r>
      <w:r w:rsidR="003F4E28">
        <w:rPr>
          <w:bCs/>
          <w:noProof w:val="0"/>
          <w:sz w:val="24"/>
          <w:szCs w:val="24"/>
        </w:rPr>
        <w:t>02</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785618">
        <w:rPr>
          <w:bCs/>
          <w:noProof w:val="0"/>
          <w:sz w:val="24"/>
          <w:szCs w:val="24"/>
        </w:rPr>
        <w:t>08552</w:t>
      </w:r>
    </w:p>
    <w:p w14:paraId="231362B2" w14:textId="1474301D" w:rsidR="00CD4C7B" w:rsidRPr="00B266B0" w:rsidRDefault="003F4E28" w:rsidP="00CD4C7B">
      <w:pPr>
        <w:pStyle w:val="Header"/>
        <w:tabs>
          <w:tab w:val="right" w:pos="9639"/>
        </w:tabs>
        <w:rPr>
          <w:bCs/>
          <w:noProof w:val="0"/>
          <w:sz w:val="24"/>
          <w:szCs w:val="24"/>
        </w:rPr>
      </w:pPr>
      <w:r w:rsidRPr="003F4E28">
        <w:rPr>
          <w:rFonts w:eastAsia="宋体"/>
          <w:noProof w:val="0"/>
          <w:sz w:val="24"/>
          <w:szCs w:val="24"/>
          <w:lang w:eastAsia="zh-CN"/>
        </w:rPr>
        <w:t>Busan, South Korea, 21st - 25th May 2018</w:t>
      </w:r>
      <w:r w:rsidR="00364B41">
        <w:rPr>
          <w:rFonts w:eastAsia="宋体"/>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F699C45"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023F1" w:rsidRPr="00785618">
        <w:rPr>
          <w:rFonts w:eastAsia="Times New Roman" w:cs="Arial"/>
          <w:b/>
          <w:bCs/>
          <w:sz w:val="24"/>
        </w:rPr>
        <w:t>10.4.2.2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1B0C74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C70E1" w:rsidRPr="008C70E1">
        <w:rPr>
          <w:rFonts w:ascii="Arial" w:hAnsi="Arial" w:cs="Arial"/>
          <w:b/>
          <w:bCs/>
          <w:sz w:val="24"/>
        </w:rPr>
        <w:t xml:space="preserve">NeedForGap capability </w:t>
      </w:r>
      <w:r w:rsidR="008C70E1">
        <w:rPr>
          <w:rFonts w:ascii="Arial" w:hAnsi="Arial" w:cs="Arial"/>
          <w:b/>
          <w:bCs/>
          <w:sz w:val="24"/>
        </w:rPr>
        <w:t>supported for inter-RAT measurement to NR</w:t>
      </w:r>
      <w:r w:rsidR="00105391">
        <w:rPr>
          <w:rFonts w:ascii="Arial" w:hAnsi="Arial" w:cs="Arial"/>
          <w:b/>
          <w:bCs/>
          <w:sz w:val="24"/>
        </w:rPr>
        <w:t xml:space="preserve"> frequency before EN-DC </w:t>
      </w:r>
      <w:r w:rsidR="001D0EA2">
        <w:rPr>
          <w:rFonts w:ascii="Arial" w:hAnsi="Arial" w:cs="Arial"/>
          <w:b/>
          <w:bCs/>
          <w:sz w:val="24"/>
        </w:rPr>
        <w:t>configuration</w:t>
      </w:r>
      <w:r w:rsidR="009D66D1">
        <w:rPr>
          <w:rFonts w:ascii="Arial" w:hAnsi="Arial" w:cs="Arial"/>
          <w:b/>
          <w:bCs/>
          <w:sz w:val="24"/>
        </w:rPr>
        <w:t xml:space="preserve"> </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43AE8016" w:rsidR="00CD4C7B" w:rsidRPr="006E13D1" w:rsidRDefault="002F48D7" w:rsidP="00CD4C7B">
      <w:r>
        <w:t xml:space="preserve">This paper is to discuss one </w:t>
      </w:r>
      <w:r w:rsidR="008C70E1">
        <w:t xml:space="preserve">issue existing </w:t>
      </w:r>
      <w:r>
        <w:t>in LTE ASN.1 about measurement gap for</w:t>
      </w:r>
      <w:r w:rsidR="008C70E1">
        <w:t xml:space="preserve"> inter-RAT measurement to</w:t>
      </w:r>
      <w:r>
        <w:t xml:space="preserve"> NR frequency is needed or not before EN-DC configured</w:t>
      </w:r>
      <w:r w:rsidR="0056573F">
        <w:t>.</w:t>
      </w:r>
    </w:p>
    <w:p w14:paraId="127ACA6D" w14:textId="5AEEED7E" w:rsidR="00CD4C7B" w:rsidRPr="006E13D1" w:rsidRDefault="00CD4C7B" w:rsidP="00CD4C7B">
      <w:pPr>
        <w:pStyle w:val="Heading1"/>
      </w:pPr>
      <w:r w:rsidRPr="006E13D1">
        <w:t>2</w:t>
      </w:r>
      <w:r w:rsidRPr="006E13D1">
        <w:tab/>
      </w:r>
      <w:r w:rsidR="00414E84">
        <w:t>UE capability for NeedForGap issue in ASN.1</w:t>
      </w:r>
    </w:p>
    <w:p w14:paraId="325AC974" w14:textId="29D66BBB" w:rsidR="0099604E" w:rsidRDefault="00607BD1" w:rsidP="001B49C9">
      <w:r>
        <w:t>When one UE has capability supporting EN-DC, eNB can do blind SgNB adding according to static configuration, or start B1 measurement to detect suitable SgNB to add. To configure B1</w:t>
      </w:r>
      <w:r w:rsidR="00EA3D79">
        <w:t xml:space="preserve"> event, eNB may need configure measurement gap or not, according to UE capability for measured NR frequency. In TS 36.331 ASN.1, to </w:t>
      </w:r>
      <w:r w:rsidR="007C64AC">
        <w:t xml:space="preserve">let network </w:t>
      </w:r>
      <w:r w:rsidR="0099604E">
        <w:t>kn</w:t>
      </w:r>
      <w:r w:rsidR="007C64AC">
        <w:t xml:space="preserve">ow UE capability on measurement gap needed or not for inter-frequency measurement and inter-RAT measurement, </w:t>
      </w:r>
      <w:r w:rsidR="00EA3D79">
        <w:t xml:space="preserve">NeedforGap capability is </w:t>
      </w:r>
      <w:r w:rsidR="007C64AC">
        <w:t xml:space="preserve">reported via </w:t>
      </w:r>
      <w:r w:rsidR="007C64AC" w:rsidRPr="00CC7909">
        <w:t>interRAT-NeedForGaps</w:t>
      </w:r>
      <w:r w:rsidR="007C64AC">
        <w:t xml:space="preserve"> </w:t>
      </w:r>
      <w:r w:rsidR="00EA3D79">
        <w:t>in</w:t>
      </w:r>
      <w:r w:rsidR="008A3B84" w:rsidRPr="008A3B84">
        <w:t xml:space="preserve"> </w:t>
      </w:r>
      <w:r w:rsidR="008A3B84" w:rsidRPr="008A3B84">
        <w:rPr>
          <w:i/>
        </w:rPr>
        <w:t>interRAT-BandList</w:t>
      </w:r>
      <w:r w:rsidR="008A3B84">
        <w:rPr>
          <w:i/>
        </w:rPr>
        <w:t xml:space="preserve"> </w:t>
      </w:r>
      <w:r w:rsidR="008A3B84">
        <w:t>included in</w:t>
      </w:r>
      <w:r w:rsidR="00EA3D79">
        <w:t xml:space="preserve"> </w:t>
      </w:r>
      <w:r w:rsidR="00EA3D79" w:rsidRPr="00CC7909">
        <w:rPr>
          <w:i/>
          <w:noProof/>
        </w:rPr>
        <w:t>UE-EUTRA-Capability</w:t>
      </w:r>
      <w:r w:rsidR="00EA3D79">
        <w:t xml:space="preserve"> for each </w:t>
      </w:r>
      <w:r w:rsidR="007C64AC">
        <w:t>supported band</w:t>
      </w:r>
      <w:r w:rsidR="00EA3D79">
        <w:t xml:space="preserve"> of UTRA,</w:t>
      </w:r>
      <w:r w:rsidR="007C64AC">
        <w:t xml:space="preserve"> GERAN and</w:t>
      </w:r>
      <w:r w:rsidR="00EA3D79">
        <w:t xml:space="preserve"> CDMA</w:t>
      </w:r>
      <w:r w:rsidR="007C64AC">
        <w:t>.</w:t>
      </w:r>
    </w:p>
    <w:tbl>
      <w:tblPr>
        <w:tblW w:w="8730" w:type="dxa"/>
        <w:tblInd w:w="108" w:type="dxa"/>
        <w:tblLayout w:type="fixed"/>
        <w:tblLook w:val="01E0" w:firstRow="1" w:lastRow="1" w:firstColumn="1" w:lastColumn="1" w:noHBand="0" w:noVBand="0"/>
      </w:tblPr>
      <w:tblGrid>
        <w:gridCol w:w="8730"/>
      </w:tblGrid>
      <w:tr w:rsidR="0002108C" w:rsidRPr="00CC7909" w14:paraId="4BDED97D" w14:textId="77777777" w:rsidTr="000B6450">
        <w:tc>
          <w:tcPr>
            <w:tcW w:w="7807" w:type="dxa"/>
            <w:tcBorders>
              <w:top w:val="single" w:sz="4" w:space="0" w:color="808080"/>
              <w:left w:val="single" w:sz="4" w:space="0" w:color="808080"/>
              <w:bottom w:val="single" w:sz="4" w:space="0" w:color="808080"/>
              <w:right w:val="single" w:sz="4" w:space="0" w:color="808080"/>
            </w:tcBorders>
          </w:tcPr>
          <w:p w14:paraId="4F0CB2D2" w14:textId="77777777" w:rsidR="0002108C" w:rsidRPr="00CC7909" w:rsidRDefault="0002108C" w:rsidP="000B6450">
            <w:pPr>
              <w:pStyle w:val="TAL"/>
              <w:rPr>
                <w:b/>
                <w:bCs/>
                <w:i/>
                <w:noProof/>
                <w:lang w:eastAsia="en-GB"/>
              </w:rPr>
            </w:pPr>
            <w:r w:rsidRPr="00CC7909">
              <w:rPr>
                <w:b/>
                <w:bCs/>
                <w:i/>
                <w:noProof/>
                <w:lang w:eastAsia="en-GB"/>
              </w:rPr>
              <w:t>interRAT-BandList</w:t>
            </w:r>
          </w:p>
          <w:p w14:paraId="3534F66F" w14:textId="77777777" w:rsidR="0002108C" w:rsidRPr="00CC7909" w:rsidRDefault="0002108C" w:rsidP="000B6450">
            <w:pPr>
              <w:pStyle w:val="TAL"/>
              <w:rPr>
                <w:iCs/>
                <w:lang w:eastAsia="en-GB"/>
              </w:rPr>
            </w:pPr>
            <w:r w:rsidRPr="00CC7909">
              <w:rPr>
                <w:lang w:eastAsia="en-GB"/>
              </w:rPr>
              <w:t xml:space="preserve">One entry corresponding to each supported band of another RAT listed in the same order as in the </w:t>
            </w:r>
            <w:r w:rsidRPr="00CC7909">
              <w:rPr>
                <w:i/>
                <w:noProof/>
                <w:lang w:eastAsia="en-GB"/>
              </w:rPr>
              <w:t>interRAT-Parameters</w:t>
            </w:r>
            <w:r w:rsidRPr="00CC7909">
              <w:rPr>
                <w:iCs/>
                <w:lang w:eastAsia="en-GB"/>
              </w:rPr>
              <w:t>.</w:t>
            </w:r>
          </w:p>
        </w:tc>
      </w:tr>
      <w:tr w:rsidR="0002108C" w:rsidRPr="00CC7909" w14:paraId="16E77C99" w14:textId="77777777" w:rsidTr="000B6450">
        <w:tc>
          <w:tcPr>
            <w:tcW w:w="7807" w:type="dxa"/>
            <w:tcBorders>
              <w:top w:val="single" w:sz="4" w:space="0" w:color="808080"/>
              <w:left w:val="single" w:sz="4" w:space="0" w:color="808080"/>
              <w:bottom w:val="single" w:sz="4" w:space="0" w:color="808080"/>
              <w:right w:val="single" w:sz="4" w:space="0" w:color="808080"/>
            </w:tcBorders>
          </w:tcPr>
          <w:p w14:paraId="3F4A7018" w14:textId="77777777" w:rsidR="0002108C" w:rsidRPr="00CC7909" w:rsidRDefault="0002108C" w:rsidP="000B6450">
            <w:pPr>
              <w:pStyle w:val="TAL"/>
              <w:rPr>
                <w:b/>
                <w:bCs/>
                <w:i/>
                <w:noProof/>
                <w:lang w:eastAsia="en-GB"/>
              </w:rPr>
            </w:pPr>
            <w:r w:rsidRPr="00CC7909">
              <w:rPr>
                <w:b/>
                <w:bCs/>
                <w:i/>
                <w:noProof/>
                <w:lang w:eastAsia="en-GB"/>
              </w:rPr>
              <w:t>interRAT-NeedForGaps</w:t>
            </w:r>
          </w:p>
          <w:p w14:paraId="25BB20D6" w14:textId="77777777" w:rsidR="0002108C" w:rsidRPr="00CC7909" w:rsidRDefault="0002108C" w:rsidP="000B6450">
            <w:pPr>
              <w:pStyle w:val="TAL"/>
              <w:rPr>
                <w:iCs/>
                <w:lang w:eastAsia="en-GB"/>
              </w:rPr>
            </w:pPr>
            <w:r w:rsidRPr="00CC7909">
              <w:rPr>
                <w:lang w:eastAsia="en-GB"/>
              </w:rPr>
              <w:t>Indicates need for DL measurement gaps when operating on the E</w:t>
            </w:r>
            <w:r w:rsidRPr="00CC7909">
              <w:rPr>
                <w:lang w:eastAsia="en-GB"/>
              </w:rPr>
              <w:noBreakHyphen/>
              <w:t xml:space="preserve">UTRA band given by the entry in </w:t>
            </w:r>
            <w:r w:rsidRPr="00CC7909">
              <w:rPr>
                <w:i/>
                <w:noProof/>
                <w:lang w:eastAsia="en-GB"/>
              </w:rPr>
              <w:t xml:space="preserve">bandListEUTRA or on the E-UTRA band combination given by the entry in bandCombinationListEUTRA </w:t>
            </w:r>
            <w:r w:rsidRPr="00CC7909">
              <w:rPr>
                <w:lang w:eastAsia="en-GB"/>
              </w:rPr>
              <w:t xml:space="preserve">and measuring on the inter-RAT band given by the entry in the </w:t>
            </w:r>
            <w:r w:rsidRPr="00CC7909">
              <w:rPr>
                <w:i/>
                <w:noProof/>
                <w:lang w:eastAsia="en-GB"/>
              </w:rPr>
              <w:t>interRAT-BandList</w:t>
            </w:r>
            <w:r w:rsidRPr="00CC7909">
              <w:rPr>
                <w:iCs/>
                <w:lang w:eastAsia="en-GB"/>
              </w:rPr>
              <w:t>.</w:t>
            </w:r>
          </w:p>
        </w:tc>
      </w:tr>
    </w:tbl>
    <w:p w14:paraId="0F993219" w14:textId="77777777" w:rsidR="007F15C5" w:rsidRDefault="007F15C5" w:rsidP="007F15C5">
      <w:pPr>
        <w:pStyle w:val="TAL"/>
      </w:pPr>
    </w:p>
    <w:p w14:paraId="37BDEEE6" w14:textId="48C76B39" w:rsidR="007F15C5" w:rsidRDefault="0099604E" w:rsidP="007F15C5">
      <w:pPr>
        <w:pStyle w:val="TAL"/>
        <w:rPr>
          <w:bCs/>
          <w:i/>
          <w:noProof/>
          <w:lang w:eastAsia="en-GB"/>
        </w:rPr>
      </w:pPr>
      <w:r>
        <w:t>For B1 measurement</w:t>
      </w:r>
      <w:r w:rsidR="00EA3D79">
        <w:t xml:space="preserve"> </w:t>
      </w:r>
      <w:r>
        <w:t xml:space="preserve">to NR frequency, network also needs to know UE capability on measurement gap needed or not. </w:t>
      </w:r>
      <w:r w:rsidR="008A3B84">
        <w:t>In c</w:t>
      </w:r>
      <w:r>
        <w:t>urrent TS36.331 ASN.1 vf10</w:t>
      </w:r>
      <w:r w:rsidR="008A3B84">
        <w:t>,</w:t>
      </w:r>
      <w:r w:rsidR="0002108C">
        <w:t xml:space="preserve"> </w:t>
      </w:r>
      <w:r w:rsidR="0002108C" w:rsidRPr="00CC7909">
        <w:t>UE-EUTRA-Capability-v1510-IEs</w:t>
      </w:r>
      <w:r w:rsidR="0002108C">
        <w:t xml:space="preserve"> was defined for EN-DC UE capability, which includes </w:t>
      </w:r>
      <w:r w:rsidR="0002108C" w:rsidRPr="00CC7909">
        <w:t>SupportedBandListNR-r15</w:t>
      </w:r>
      <w:r w:rsidR="0002108C">
        <w:t xml:space="preserve"> and </w:t>
      </w:r>
      <w:r w:rsidR="0002108C" w:rsidRPr="00CC7909">
        <w:t>en-DC-r15</w:t>
      </w:r>
      <w:r w:rsidR="0002108C">
        <w:t xml:space="preserve"> (EN-DC supported capability)</w:t>
      </w:r>
      <w:r w:rsidR="007F15C5">
        <w:t xml:space="preserve">. But there is no association the NeedForGap capability with supported NR band list, which means there is no inter-RAT-Parameters in </w:t>
      </w:r>
      <w:r w:rsidR="007F15C5" w:rsidRPr="00CC7909">
        <w:t>UE-EUTRA-Capability-v1510-IEs</w:t>
      </w:r>
      <w:r w:rsidR="007F15C5">
        <w:t xml:space="preserve"> to link supported NR Band list with </w:t>
      </w:r>
      <w:r w:rsidR="007F15C5" w:rsidRPr="007F15C5">
        <w:rPr>
          <w:bCs/>
          <w:i/>
          <w:noProof/>
          <w:lang w:eastAsia="en-GB"/>
        </w:rPr>
        <w:t>interRAT-BandList</w:t>
      </w:r>
      <w:r w:rsidR="007F15C5">
        <w:rPr>
          <w:bCs/>
          <w:i/>
          <w:noProof/>
          <w:lang w:eastAsia="en-GB"/>
        </w:rPr>
        <w:t>.</w:t>
      </w:r>
    </w:p>
    <w:p w14:paraId="47837B5A" w14:textId="77777777" w:rsidR="007F15C5" w:rsidRPr="007F15C5" w:rsidRDefault="007F15C5" w:rsidP="007F15C5">
      <w:pPr>
        <w:pStyle w:val="TAL"/>
        <w:rPr>
          <w:b/>
          <w:bCs/>
          <w:noProof/>
          <w:lang w:eastAsia="en-GB"/>
        </w:rPr>
      </w:pPr>
    </w:p>
    <w:p w14:paraId="6C00B06B" w14:textId="77777777" w:rsidR="007F15C5" w:rsidRPr="00CC7909" w:rsidRDefault="007F15C5" w:rsidP="007F15C5">
      <w:pPr>
        <w:pStyle w:val="PL"/>
        <w:shd w:val="clear" w:color="auto" w:fill="E6E6E6"/>
      </w:pPr>
      <w:r w:rsidRPr="00CC7909">
        <w:t>UE-EUTRA-Capability-v1510-IEs ::= SEQUENCE {</w:t>
      </w:r>
    </w:p>
    <w:p w14:paraId="717CDA20" w14:textId="77777777" w:rsidR="007F15C5" w:rsidRPr="00CC7909" w:rsidRDefault="007F15C5" w:rsidP="007F15C5">
      <w:pPr>
        <w:pStyle w:val="PL"/>
        <w:shd w:val="clear" w:color="auto" w:fill="E6E6E6"/>
      </w:pPr>
      <w:r w:rsidRPr="00CC7909">
        <w:tab/>
        <w:t>irat-ParametersNR-r15</w:t>
      </w:r>
      <w:r w:rsidRPr="00CC7909">
        <w:tab/>
      </w:r>
      <w:r w:rsidRPr="00CC7909">
        <w:tab/>
      </w:r>
      <w:r w:rsidRPr="00CC7909">
        <w:tab/>
      </w:r>
      <w:r w:rsidRPr="00CC7909">
        <w:tab/>
      </w:r>
      <w:r w:rsidRPr="00CC7909">
        <w:tab/>
        <w:t>IRAT-ParametersNR-r15</w:t>
      </w:r>
      <w:r w:rsidRPr="00CC7909">
        <w:tab/>
      </w:r>
      <w:r w:rsidRPr="00CC7909">
        <w:tab/>
      </w:r>
      <w:r w:rsidRPr="00CC7909">
        <w:tab/>
      </w:r>
      <w:r w:rsidRPr="00CC7909">
        <w:tab/>
      </w:r>
      <w:r w:rsidRPr="00CC7909">
        <w:tab/>
        <w:t>OPTIONAL,</w:t>
      </w:r>
    </w:p>
    <w:p w14:paraId="5DC8F522" w14:textId="77777777" w:rsidR="007F15C5" w:rsidRPr="00CC7909" w:rsidRDefault="007F15C5" w:rsidP="007F15C5">
      <w:pPr>
        <w:pStyle w:val="PL"/>
        <w:shd w:val="clear" w:color="auto" w:fill="E6E6E6"/>
      </w:pPr>
      <w:r w:rsidRPr="00CC7909">
        <w:tab/>
        <w:t>basebandParameters-r15</w:t>
      </w:r>
      <w:r w:rsidRPr="00CC7909">
        <w:tab/>
      </w:r>
      <w:r w:rsidRPr="00CC7909">
        <w:tab/>
      </w:r>
      <w:r w:rsidRPr="00CC7909">
        <w:tab/>
      </w:r>
      <w:r w:rsidRPr="00CC7909">
        <w:tab/>
      </w:r>
      <w:r w:rsidRPr="00CC7909">
        <w:tab/>
        <w:t>BasebandParameters-r15</w:t>
      </w:r>
      <w:r w:rsidRPr="00CC7909">
        <w:tab/>
      </w:r>
      <w:r w:rsidRPr="00CC7909">
        <w:tab/>
      </w:r>
      <w:r w:rsidRPr="00CC7909">
        <w:tab/>
      </w:r>
      <w:r w:rsidRPr="00CC7909">
        <w:tab/>
      </w:r>
      <w:r w:rsidRPr="00CC7909">
        <w:tab/>
        <w:t>OPTIONAL,</w:t>
      </w:r>
    </w:p>
    <w:p w14:paraId="01710EC5" w14:textId="77777777" w:rsidR="007F15C5" w:rsidRPr="00CC7909" w:rsidRDefault="007F15C5" w:rsidP="007F15C5">
      <w:pPr>
        <w:pStyle w:val="PL"/>
        <w:shd w:val="clear" w:color="auto" w:fill="E6E6E6"/>
      </w:pPr>
      <w:r w:rsidRPr="00CC7909">
        <w:tab/>
        <w:t>pdcp-ParametersNR-r15</w:t>
      </w:r>
      <w:r w:rsidRPr="00CC7909">
        <w:tab/>
      </w:r>
      <w:r w:rsidRPr="00CC7909">
        <w:tab/>
      </w:r>
      <w:r w:rsidRPr="00CC7909">
        <w:tab/>
      </w:r>
      <w:r w:rsidRPr="00CC7909">
        <w:tab/>
      </w:r>
      <w:r w:rsidRPr="00CC7909">
        <w:tab/>
        <w:t>PDCP-ParametersNR-r15</w:t>
      </w:r>
      <w:r w:rsidRPr="00CC7909">
        <w:tab/>
      </w:r>
      <w:r w:rsidRPr="00CC7909">
        <w:tab/>
      </w:r>
      <w:r w:rsidRPr="00CC7909">
        <w:tab/>
      </w:r>
      <w:r w:rsidRPr="00CC7909">
        <w:tab/>
      </w:r>
      <w:r w:rsidRPr="00CC7909">
        <w:tab/>
        <w:t>OPTIONAL,</w:t>
      </w:r>
    </w:p>
    <w:p w14:paraId="695040E1" w14:textId="77777777" w:rsidR="007F15C5" w:rsidRPr="00CC7909" w:rsidRDefault="007F15C5" w:rsidP="007F15C5">
      <w:pPr>
        <w:pStyle w:val="PL"/>
        <w:shd w:val="clear" w:color="auto" w:fill="E6E6E6"/>
      </w:pPr>
      <w:r w:rsidRPr="00CC7909">
        <w:tab/>
        <w:t>fdd-Add-UE-EUTRA-Capabilities-v1510</w:t>
      </w:r>
      <w:r w:rsidRPr="00CC7909">
        <w:tab/>
      </w:r>
      <w:r w:rsidRPr="00CC7909">
        <w:tab/>
        <w:t>UE-EUTRA-CapabilityAddXDD-Mode-v1510</w:t>
      </w:r>
      <w:r w:rsidRPr="00CC7909">
        <w:tab/>
        <w:t>OPTIONAL,</w:t>
      </w:r>
    </w:p>
    <w:p w14:paraId="46D5E31D" w14:textId="77777777" w:rsidR="007F15C5" w:rsidRPr="00CC7909" w:rsidRDefault="007F15C5" w:rsidP="007F15C5">
      <w:pPr>
        <w:pStyle w:val="PL"/>
        <w:shd w:val="clear" w:color="auto" w:fill="E6E6E6"/>
      </w:pPr>
      <w:r w:rsidRPr="00CC7909">
        <w:tab/>
        <w:t>tdd-Add-UE-EUTRA-Capabilities-v1510</w:t>
      </w:r>
      <w:r w:rsidRPr="00CC7909">
        <w:tab/>
      </w:r>
      <w:r w:rsidRPr="00CC7909">
        <w:tab/>
        <w:t>UE-EUTRA-CapabilityAddXDD-Mode-v1510</w:t>
      </w:r>
      <w:r w:rsidRPr="00CC7909">
        <w:tab/>
        <w:t>OPTIONAL,</w:t>
      </w:r>
    </w:p>
    <w:p w14:paraId="167699A4" w14:textId="77777777" w:rsidR="007F15C5" w:rsidRPr="00CC7909" w:rsidRDefault="007F15C5" w:rsidP="007F15C5">
      <w:pPr>
        <w:pStyle w:val="PL"/>
        <w:shd w:val="clear" w:color="auto" w:fill="E6E6E6"/>
      </w:pPr>
      <w:r w:rsidRPr="00CC7909">
        <w:tab/>
        <w:t>nonCriticalExtension</w:t>
      </w:r>
      <w:r w:rsidRPr="00CC7909">
        <w:tab/>
      </w:r>
      <w:r w:rsidRPr="00CC7909">
        <w:tab/>
      </w:r>
      <w:r w:rsidRPr="00CC7909">
        <w:tab/>
      </w:r>
      <w:r w:rsidRPr="00CC7909">
        <w:tab/>
      </w:r>
      <w:r w:rsidRPr="00CC7909">
        <w:tab/>
        <w:t>SEQUENCE {}</w:t>
      </w:r>
      <w:r w:rsidRPr="00CC7909">
        <w:tab/>
      </w:r>
      <w:r w:rsidRPr="00CC7909">
        <w:tab/>
      </w:r>
      <w:r w:rsidRPr="00CC7909">
        <w:tab/>
      </w:r>
      <w:r w:rsidRPr="00CC7909">
        <w:tab/>
      </w:r>
      <w:r w:rsidRPr="00CC7909">
        <w:tab/>
      </w:r>
      <w:r w:rsidRPr="00CC7909">
        <w:tab/>
      </w:r>
      <w:r w:rsidRPr="00CC7909">
        <w:tab/>
      </w:r>
      <w:r w:rsidRPr="00CC7909">
        <w:tab/>
        <w:t>OPTIONAL</w:t>
      </w:r>
    </w:p>
    <w:p w14:paraId="5EF0F4B4" w14:textId="77777777" w:rsidR="007F15C5" w:rsidRPr="00CC7909" w:rsidRDefault="007F15C5" w:rsidP="007F15C5">
      <w:pPr>
        <w:pStyle w:val="PL"/>
        <w:shd w:val="clear" w:color="auto" w:fill="E6E6E6"/>
      </w:pPr>
      <w:r w:rsidRPr="00CC7909">
        <w:t>}</w:t>
      </w:r>
    </w:p>
    <w:p w14:paraId="6A261996" w14:textId="03F0BBA9" w:rsidR="007F15C5" w:rsidRDefault="007F15C5" w:rsidP="007F15C5">
      <w:pPr>
        <w:pStyle w:val="PL"/>
        <w:shd w:val="clear" w:color="auto" w:fill="E6E6E6"/>
      </w:pPr>
      <w:r>
        <w:t>….</w:t>
      </w:r>
    </w:p>
    <w:p w14:paraId="073FB554" w14:textId="214188B4" w:rsidR="007F15C5" w:rsidRPr="00CC7909" w:rsidRDefault="007F15C5" w:rsidP="007F15C5">
      <w:pPr>
        <w:pStyle w:val="PL"/>
        <w:shd w:val="clear" w:color="auto" w:fill="E6E6E6"/>
      </w:pPr>
      <w:r w:rsidRPr="00CC7909">
        <w:t>IRAT-ParametersNR-r15 ::=</w:t>
      </w:r>
      <w:r w:rsidRPr="00CC7909">
        <w:tab/>
      </w:r>
      <w:r w:rsidRPr="00CC7909">
        <w:tab/>
        <w:t>SEQUENCE {</w:t>
      </w:r>
    </w:p>
    <w:p w14:paraId="321C1F00" w14:textId="77777777" w:rsidR="007F15C5" w:rsidRPr="00CC7909" w:rsidRDefault="007F15C5" w:rsidP="007F15C5">
      <w:pPr>
        <w:pStyle w:val="PL"/>
        <w:shd w:val="clear" w:color="auto" w:fill="E6E6E6"/>
      </w:pPr>
      <w:r w:rsidRPr="00CC7909">
        <w:tab/>
        <w:t>en-DC-r15</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r>
      <w:r w:rsidRPr="00CC7909">
        <w:tab/>
      </w:r>
      <w:r w:rsidRPr="00CC7909">
        <w:tab/>
        <w:t>OPTIONAL,</w:t>
      </w:r>
    </w:p>
    <w:p w14:paraId="7BDE0169" w14:textId="77777777" w:rsidR="007F15C5" w:rsidRPr="00CC7909" w:rsidRDefault="007F15C5" w:rsidP="007F15C5">
      <w:pPr>
        <w:pStyle w:val="PL"/>
        <w:shd w:val="clear" w:color="auto" w:fill="E6E6E6"/>
      </w:pPr>
      <w:r w:rsidRPr="00CC7909">
        <w:tab/>
        <w:t>supportedBandListNR-r15</w:t>
      </w:r>
      <w:r w:rsidRPr="00CC7909">
        <w:tab/>
      </w:r>
      <w:r w:rsidRPr="00CC7909">
        <w:tab/>
      </w:r>
      <w:r w:rsidRPr="00CC7909">
        <w:tab/>
        <w:t>SupportedBandListNR-r15</w:t>
      </w:r>
      <w:r w:rsidRPr="00CC7909">
        <w:tab/>
      </w:r>
      <w:r w:rsidRPr="00CC7909">
        <w:tab/>
      </w:r>
      <w:r w:rsidRPr="00CC7909">
        <w:tab/>
      </w:r>
      <w:r w:rsidRPr="00CC7909">
        <w:tab/>
      </w:r>
      <w:r w:rsidRPr="00CC7909">
        <w:tab/>
      </w:r>
      <w:r w:rsidRPr="00CC7909">
        <w:tab/>
        <w:t>OPTIONAL</w:t>
      </w:r>
    </w:p>
    <w:p w14:paraId="0EE9251D" w14:textId="77777777" w:rsidR="007F15C5" w:rsidRPr="00CC7909" w:rsidRDefault="007F15C5" w:rsidP="007F15C5">
      <w:pPr>
        <w:pStyle w:val="PL"/>
        <w:shd w:val="clear" w:color="auto" w:fill="E6E6E6"/>
      </w:pPr>
      <w:r w:rsidRPr="00CC7909">
        <w:t>}</w:t>
      </w:r>
    </w:p>
    <w:p w14:paraId="600317E2" w14:textId="77777777" w:rsidR="007F15C5" w:rsidRDefault="007F15C5" w:rsidP="001B49C9"/>
    <w:p w14:paraId="0ECA8D56" w14:textId="30F79AB4" w:rsidR="00205BF9" w:rsidRDefault="007F15C5" w:rsidP="001B49C9">
      <w:r>
        <w:t>Before EN-DC configured, to indicate</w:t>
      </w:r>
      <w:r w:rsidR="00205BF9">
        <w:t xml:space="preserve"> network (eNB) that</w:t>
      </w:r>
      <w:r>
        <w:t xml:space="preserve"> measurement gap </w:t>
      </w:r>
      <w:r w:rsidR="00205BF9">
        <w:t xml:space="preserve">is </w:t>
      </w:r>
      <w:r>
        <w:t xml:space="preserve">needed or not for inter-RAT measurement </w:t>
      </w:r>
      <w:r w:rsidR="00205BF9">
        <w:t xml:space="preserve">to </w:t>
      </w:r>
      <w:r>
        <w:t xml:space="preserve">NR </w:t>
      </w:r>
      <w:r w:rsidR="00205BF9">
        <w:t>f</w:t>
      </w:r>
      <w:r>
        <w:t>requency</w:t>
      </w:r>
      <w:r w:rsidR="00205BF9">
        <w:t>, it may have two options that can work.</w:t>
      </w:r>
    </w:p>
    <w:p w14:paraId="49F706B7" w14:textId="2542CAF7" w:rsidR="00205BF9" w:rsidRPr="00414E84" w:rsidRDefault="00205BF9" w:rsidP="001B49C9">
      <w:pPr>
        <w:rPr>
          <w:b/>
        </w:rPr>
      </w:pPr>
      <w:r w:rsidRPr="00414E84">
        <w:rPr>
          <w:b/>
        </w:rPr>
        <w:t xml:space="preserve">Option1: </w:t>
      </w:r>
      <w:r w:rsidR="00414E84" w:rsidRPr="00414E84">
        <w:rPr>
          <w:b/>
        </w:rPr>
        <w:t>one-bit</w:t>
      </w:r>
      <w:r w:rsidRPr="00414E84">
        <w:rPr>
          <w:b/>
        </w:rPr>
        <w:t xml:space="preserve"> indication to eNB</w:t>
      </w:r>
      <w:r w:rsidR="00414E84" w:rsidRPr="00414E84">
        <w:rPr>
          <w:b/>
        </w:rPr>
        <w:t xml:space="preserve"> for all supported NR bands</w:t>
      </w:r>
      <w:r w:rsidRPr="00414E84">
        <w:rPr>
          <w:b/>
        </w:rPr>
        <w:t xml:space="preserve"> that for EN-DC configuration measurement gap is needed or not;</w:t>
      </w:r>
    </w:p>
    <w:p w14:paraId="54BB27BA" w14:textId="277CFFB4" w:rsidR="007F15C5" w:rsidRPr="00414E84" w:rsidRDefault="00205BF9" w:rsidP="001B49C9">
      <w:pPr>
        <w:rPr>
          <w:b/>
        </w:rPr>
      </w:pPr>
      <w:r w:rsidRPr="00414E84">
        <w:rPr>
          <w:b/>
        </w:rPr>
        <w:lastRenderedPageBreak/>
        <w:t>Option2: NeedForGap capability</w:t>
      </w:r>
      <w:r w:rsidR="00414E84" w:rsidRPr="00414E84">
        <w:rPr>
          <w:b/>
        </w:rPr>
        <w:t xml:space="preserve"> for each supported NR band</w:t>
      </w:r>
      <w:r w:rsidRPr="00414E84">
        <w:rPr>
          <w:b/>
        </w:rPr>
        <w:t xml:space="preserve">; </w:t>
      </w:r>
    </w:p>
    <w:p w14:paraId="4A9AEFBE" w14:textId="2B15BCAF" w:rsidR="00C11D18" w:rsidRDefault="00582ADC" w:rsidP="001B49C9">
      <w:r>
        <w:t xml:space="preserve">For option1, it already has </w:t>
      </w:r>
      <w:r w:rsidRPr="00CC7909">
        <w:t>en-DC-r15</w:t>
      </w:r>
      <w:r>
        <w:t xml:space="preserve"> capability indicated to eNB that UE has capability to support EN-DC. It means UE shall support two independent receivers for simultaneous downlink data receiving. Before EN-DC configuration, the UE shall have one free receiver that can be used to measure any supported NR frequency, then no need for eNB to configure measurement gap in LTE side to do B1 measurement. But it is also up to </w:t>
      </w:r>
      <w:r w:rsidR="00C11D18">
        <w:t>UE implementation, as UE may not want to use the free NR receiver to do measurement before EN-DC configuration. So only defining one-bit UE capability</w:t>
      </w:r>
      <w:r w:rsidR="00414E84">
        <w:t xml:space="preserve"> is needed</w:t>
      </w:r>
      <w:r w:rsidR="00C11D18">
        <w:t xml:space="preserve"> to indicate eNB that</w:t>
      </w:r>
      <w:r w:rsidR="00414E84">
        <w:t xml:space="preserve"> for inter-RAT</w:t>
      </w:r>
      <w:r w:rsidR="00C11D18">
        <w:t xml:space="preserve"> measurement</w:t>
      </w:r>
      <w:r w:rsidR="00414E84">
        <w:t xml:space="preserve"> to NR frequency the</w:t>
      </w:r>
      <w:r w:rsidR="00C11D18">
        <w:t xml:space="preserve"> gap is needed </w:t>
      </w:r>
      <w:r w:rsidR="00414E84">
        <w:t>in LTE side</w:t>
      </w:r>
      <w:r w:rsidR="00C11D18">
        <w:t xml:space="preserve">.  </w:t>
      </w:r>
    </w:p>
    <w:p w14:paraId="3F8FEFE3" w14:textId="3479FA5F" w:rsidR="008668DF" w:rsidRDefault="00C11D18" w:rsidP="001B49C9">
      <w:pPr>
        <w:rPr>
          <w:noProof/>
          <w:lang w:eastAsia="en-GB"/>
        </w:rPr>
      </w:pPr>
      <w:r>
        <w:t>For option2, it is straight forwarding way to support inter-RAT measurement</w:t>
      </w:r>
      <w:r w:rsidR="008668DF">
        <w:t xml:space="preserve"> for NR frequency</w:t>
      </w:r>
      <w:r>
        <w:t>, which has been used for other RATs</w:t>
      </w:r>
      <w:r w:rsidR="008668DF">
        <w:t xml:space="preserve"> but asks for UE capability size increasing.</w:t>
      </w:r>
      <w:r>
        <w:t xml:space="preserve"> </w:t>
      </w:r>
      <w:r w:rsidR="00414E84">
        <w:t xml:space="preserve">To support it, </w:t>
      </w:r>
      <w:r w:rsidR="00414E84" w:rsidRPr="00CC7909">
        <w:rPr>
          <w:i/>
          <w:noProof/>
          <w:lang w:eastAsia="en-GB"/>
        </w:rPr>
        <w:t>interRAT-Parameters</w:t>
      </w:r>
      <w:r w:rsidR="00414E84">
        <w:rPr>
          <w:i/>
          <w:noProof/>
          <w:lang w:eastAsia="en-GB"/>
        </w:rPr>
        <w:t xml:space="preserve"> </w:t>
      </w:r>
      <w:r w:rsidR="00414E84">
        <w:rPr>
          <w:noProof/>
          <w:lang w:eastAsia="en-GB"/>
        </w:rPr>
        <w:t>needs to be extended in Rel-15 ASN.1 brance to cover supproted NR band list.</w:t>
      </w:r>
      <w:r w:rsidR="008668DF">
        <w:rPr>
          <w:noProof/>
          <w:lang w:eastAsia="en-GB"/>
        </w:rPr>
        <w:t xml:space="preserve"> Option2 is also our preference that same mechanism reused for NR can avoid extra eNB implementation effort introduced. </w:t>
      </w:r>
    </w:p>
    <w:p w14:paraId="0B5C9681" w14:textId="30D19533" w:rsidR="00AD3669" w:rsidRDefault="008668DF" w:rsidP="001B49C9">
      <w:pPr>
        <w:rPr>
          <w:b/>
          <w:noProof/>
          <w:lang w:eastAsia="en-GB"/>
        </w:rPr>
      </w:pPr>
      <w:r w:rsidRPr="00AD3669">
        <w:rPr>
          <w:b/>
          <w:noProof/>
          <w:lang w:eastAsia="en-GB"/>
        </w:rPr>
        <w:t xml:space="preserve">Proposal1: </w:t>
      </w:r>
      <w:r w:rsidR="00AD3669" w:rsidRPr="00AD3669">
        <w:rPr>
          <w:b/>
          <w:noProof/>
          <w:lang w:eastAsia="en-GB"/>
        </w:rPr>
        <w:t>NeedForGap capability for each supported NR band</w:t>
      </w:r>
      <w:r w:rsidR="00AD3669">
        <w:rPr>
          <w:b/>
          <w:noProof/>
          <w:lang w:eastAsia="en-GB"/>
        </w:rPr>
        <w:t xml:space="preserve"> is</w:t>
      </w:r>
      <w:r w:rsidR="00AD3669" w:rsidRPr="00AD3669">
        <w:rPr>
          <w:b/>
          <w:noProof/>
          <w:lang w:eastAsia="en-GB"/>
        </w:rPr>
        <w:t xml:space="preserve"> </w:t>
      </w:r>
      <w:r w:rsidR="00AD3669">
        <w:rPr>
          <w:b/>
          <w:noProof/>
          <w:lang w:eastAsia="en-GB"/>
        </w:rPr>
        <w:t>to indicate LTE network that measurement gap is needed or not for inter-RAT measurement to NR frequency before EN-DC configuration.</w:t>
      </w:r>
    </w:p>
    <w:p w14:paraId="1687343C" w14:textId="77777777" w:rsidR="00956D7A" w:rsidRPr="003C1957" w:rsidRDefault="00956D7A" w:rsidP="00956D7A">
      <w:pPr>
        <w:pStyle w:val="TAL"/>
        <w:rPr>
          <w:bCs/>
          <w:noProof/>
          <w:lang w:eastAsia="en-GB"/>
        </w:rPr>
      </w:pPr>
      <w:r>
        <w:rPr>
          <w:noProof/>
          <w:lang w:eastAsia="en-GB"/>
        </w:rPr>
        <w:t>To support option2 in ASN.1, the simplest way is to change the “</w:t>
      </w:r>
      <w:r w:rsidRPr="008668DF">
        <w:rPr>
          <w:b/>
          <w:noProof/>
          <w:lang w:eastAsia="en-GB"/>
        </w:rPr>
        <w:t>irat-ParametersNR-r15</w:t>
      </w:r>
      <w:r>
        <w:rPr>
          <w:noProof/>
          <w:lang w:eastAsia="en-GB"/>
        </w:rPr>
        <w:t>” to “</w:t>
      </w:r>
      <w:r w:rsidRPr="008668DF">
        <w:rPr>
          <w:b/>
          <w:noProof/>
          <w:lang w:eastAsia="en-GB"/>
        </w:rPr>
        <w:t>interRAT-ParametersNR-r15</w:t>
      </w:r>
      <w:r>
        <w:rPr>
          <w:noProof/>
          <w:lang w:eastAsia="en-GB"/>
        </w:rPr>
        <w:t>” and add “</w:t>
      </w:r>
      <w:r w:rsidRPr="008668DF">
        <w:rPr>
          <w:b/>
          <w:noProof/>
          <w:lang w:eastAsia="en-GB"/>
        </w:rPr>
        <w:t>interRAT-ParametersNR-r15</w:t>
      </w:r>
      <w:r>
        <w:rPr>
          <w:noProof/>
          <w:lang w:eastAsia="en-GB"/>
        </w:rPr>
        <w:t xml:space="preserve">” into field description of </w:t>
      </w:r>
      <w:r w:rsidRPr="003C1957">
        <w:rPr>
          <w:noProof/>
          <w:lang w:eastAsia="en-GB"/>
        </w:rPr>
        <w:t>interRAT-BandList,</w:t>
      </w:r>
      <w:r>
        <w:rPr>
          <w:noProof/>
          <w:lang w:eastAsia="en-GB"/>
        </w:rPr>
        <w:t xml:space="preserve"> to make interRAT-BandList cover NR band list as well.</w:t>
      </w:r>
      <w:r>
        <w:rPr>
          <w:b/>
          <w:bCs/>
          <w:i/>
          <w:noProof/>
          <w:lang w:eastAsia="en-GB"/>
        </w:rPr>
        <w:t xml:space="preserve"> </w:t>
      </w:r>
    </w:p>
    <w:p w14:paraId="34F9148A" w14:textId="77777777" w:rsidR="00E67FBF" w:rsidRPr="00CC7909" w:rsidRDefault="00E67FBF" w:rsidP="00E67FBF">
      <w:pPr>
        <w:pStyle w:val="PL"/>
        <w:shd w:val="clear" w:color="auto" w:fill="E6E6E6"/>
      </w:pPr>
      <w:r w:rsidRPr="00CC7909">
        <w:t>UE-EUTRA-Capability-v1510-IEs ::= SEQUENCE {</w:t>
      </w:r>
    </w:p>
    <w:p w14:paraId="5295C05B" w14:textId="77777777" w:rsidR="00E67FBF" w:rsidRPr="00CC7909" w:rsidRDefault="00E67FBF" w:rsidP="00E67FBF">
      <w:pPr>
        <w:pStyle w:val="PL"/>
        <w:shd w:val="clear" w:color="auto" w:fill="E6E6E6"/>
      </w:pPr>
      <w:r w:rsidRPr="00CC7909">
        <w:tab/>
      </w:r>
      <w:ins w:id="0" w:author="Nokia" w:date="2018-05-04T15:13:00Z">
        <w:r w:rsidRPr="00CC7909">
          <w:t>interRAT-Parameters</w:t>
        </w:r>
      </w:ins>
      <w:del w:id="1" w:author="Nokia" w:date="2018-05-04T15:13:00Z">
        <w:r w:rsidRPr="00CC7909" w:rsidDel="00C17696">
          <w:delText>irat-Parameters</w:delText>
        </w:r>
      </w:del>
      <w:r w:rsidRPr="00CC7909">
        <w:t>NR-r15</w:t>
      </w:r>
      <w:r w:rsidRPr="00CC7909">
        <w:tab/>
      </w:r>
      <w:r w:rsidRPr="00CC7909">
        <w:tab/>
      </w:r>
      <w:r w:rsidRPr="00CC7909">
        <w:tab/>
      </w:r>
      <w:r w:rsidRPr="00CC7909">
        <w:tab/>
      </w:r>
      <w:del w:id="2" w:author="Nokia" w:date="2018-05-04T15:14:00Z">
        <w:r w:rsidRPr="00CC7909" w:rsidDel="00C17696">
          <w:tab/>
        </w:r>
      </w:del>
      <w:r w:rsidRPr="00CC7909">
        <w:t>IRAT-ParametersNR-r15</w:t>
      </w:r>
      <w:r w:rsidRPr="00CC7909">
        <w:tab/>
      </w:r>
      <w:r w:rsidRPr="00CC7909">
        <w:tab/>
      </w:r>
      <w:r w:rsidRPr="00CC7909">
        <w:tab/>
      </w:r>
      <w:r w:rsidRPr="00CC7909">
        <w:tab/>
      </w:r>
      <w:r w:rsidRPr="00CC7909">
        <w:tab/>
        <w:t>OPTIONAL,</w:t>
      </w:r>
    </w:p>
    <w:p w14:paraId="5601552C" w14:textId="77777777" w:rsidR="00E67FBF" w:rsidRPr="00CC7909" w:rsidRDefault="00E67FBF" w:rsidP="00E67FBF">
      <w:pPr>
        <w:pStyle w:val="PL"/>
        <w:shd w:val="clear" w:color="auto" w:fill="E6E6E6"/>
      </w:pPr>
      <w:r w:rsidRPr="00CC7909">
        <w:tab/>
        <w:t>basebandParameters-r15</w:t>
      </w:r>
      <w:r w:rsidRPr="00CC7909">
        <w:tab/>
      </w:r>
      <w:r w:rsidRPr="00CC7909">
        <w:tab/>
      </w:r>
      <w:r w:rsidRPr="00CC7909">
        <w:tab/>
      </w:r>
      <w:r w:rsidRPr="00CC7909">
        <w:tab/>
      </w:r>
      <w:r w:rsidRPr="00CC7909">
        <w:tab/>
        <w:t>BasebandParameters-r15</w:t>
      </w:r>
      <w:r w:rsidRPr="00CC7909">
        <w:tab/>
      </w:r>
      <w:r w:rsidRPr="00CC7909">
        <w:tab/>
      </w:r>
      <w:r w:rsidRPr="00CC7909">
        <w:tab/>
      </w:r>
      <w:r w:rsidRPr="00CC7909">
        <w:tab/>
      </w:r>
      <w:r w:rsidRPr="00CC7909">
        <w:tab/>
        <w:t>OPTIONAL,</w:t>
      </w:r>
    </w:p>
    <w:p w14:paraId="0C2D6B54" w14:textId="77777777" w:rsidR="00E67FBF" w:rsidRPr="00CC7909" w:rsidRDefault="00E67FBF" w:rsidP="00E67FBF">
      <w:pPr>
        <w:pStyle w:val="PL"/>
        <w:shd w:val="clear" w:color="auto" w:fill="E6E6E6"/>
      </w:pPr>
      <w:r w:rsidRPr="00CC7909">
        <w:tab/>
        <w:t>pdcp-ParametersNR-r15</w:t>
      </w:r>
      <w:r w:rsidRPr="00CC7909">
        <w:tab/>
      </w:r>
      <w:r w:rsidRPr="00CC7909">
        <w:tab/>
      </w:r>
      <w:r w:rsidRPr="00CC7909">
        <w:tab/>
      </w:r>
      <w:r w:rsidRPr="00CC7909">
        <w:tab/>
      </w:r>
      <w:r w:rsidRPr="00CC7909">
        <w:tab/>
        <w:t>PDCP-ParametersNR-r15</w:t>
      </w:r>
      <w:r w:rsidRPr="00CC7909">
        <w:tab/>
      </w:r>
      <w:r w:rsidRPr="00CC7909">
        <w:tab/>
      </w:r>
      <w:r w:rsidRPr="00CC7909">
        <w:tab/>
      </w:r>
      <w:r w:rsidRPr="00CC7909">
        <w:tab/>
      </w:r>
      <w:r w:rsidRPr="00CC7909">
        <w:tab/>
        <w:t>OPTIONAL,</w:t>
      </w:r>
    </w:p>
    <w:p w14:paraId="457B3009" w14:textId="77777777" w:rsidR="00E67FBF" w:rsidRPr="00CC7909" w:rsidRDefault="00E67FBF" w:rsidP="00E67FBF">
      <w:pPr>
        <w:pStyle w:val="PL"/>
        <w:shd w:val="clear" w:color="auto" w:fill="E6E6E6"/>
      </w:pPr>
      <w:r w:rsidRPr="00CC7909">
        <w:tab/>
        <w:t>fdd-Add-UE-EUTRA-Capabilities-v1510</w:t>
      </w:r>
      <w:r w:rsidRPr="00CC7909">
        <w:tab/>
      </w:r>
      <w:r w:rsidRPr="00CC7909">
        <w:tab/>
        <w:t>UE-EUTRA-CapabilityAddXDD-Mode-v1510</w:t>
      </w:r>
      <w:r w:rsidRPr="00CC7909">
        <w:tab/>
        <w:t>OPTIONAL,</w:t>
      </w:r>
    </w:p>
    <w:p w14:paraId="21EE9DCA" w14:textId="77777777" w:rsidR="00E67FBF" w:rsidRPr="00CC7909" w:rsidRDefault="00E67FBF" w:rsidP="00E67FBF">
      <w:pPr>
        <w:pStyle w:val="PL"/>
        <w:shd w:val="clear" w:color="auto" w:fill="E6E6E6"/>
      </w:pPr>
      <w:r w:rsidRPr="00CC7909">
        <w:tab/>
        <w:t>tdd-Add-UE-EUTRA-Capabilities-v1510</w:t>
      </w:r>
      <w:r w:rsidRPr="00CC7909">
        <w:tab/>
      </w:r>
      <w:r w:rsidRPr="00CC7909">
        <w:tab/>
        <w:t>UE-EUTRA-CapabilityAddXDD-Mode-v1510</w:t>
      </w:r>
      <w:r w:rsidRPr="00CC7909">
        <w:tab/>
        <w:t>OPTIONAL,</w:t>
      </w:r>
    </w:p>
    <w:p w14:paraId="5A282406" w14:textId="77777777" w:rsidR="00E67FBF" w:rsidRPr="00CC7909" w:rsidRDefault="00E67FBF" w:rsidP="00E67FBF">
      <w:pPr>
        <w:pStyle w:val="PL"/>
        <w:shd w:val="clear" w:color="auto" w:fill="E6E6E6"/>
      </w:pPr>
      <w:r w:rsidRPr="00CC7909">
        <w:tab/>
        <w:t>nonCriticalExtension</w:t>
      </w:r>
      <w:r w:rsidRPr="00CC7909">
        <w:tab/>
      </w:r>
      <w:r w:rsidRPr="00CC7909">
        <w:tab/>
      </w:r>
      <w:r w:rsidRPr="00CC7909">
        <w:tab/>
      </w:r>
      <w:r w:rsidRPr="00CC7909">
        <w:tab/>
      </w:r>
      <w:r w:rsidRPr="00CC7909">
        <w:tab/>
        <w:t>SEQUENCE {}</w:t>
      </w:r>
      <w:r w:rsidRPr="00CC7909">
        <w:tab/>
      </w:r>
      <w:r w:rsidRPr="00CC7909">
        <w:tab/>
      </w:r>
      <w:r w:rsidRPr="00CC7909">
        <w:tab/>
      </w:r>
      <w:r w:rsidRPr="00CC7909">
        <w:tab/>
      </w:r>
      <w:r w:rsidRPr="00CC7909">
        <w:tab/>
      </w:r>
      <w:r w:rsidRPr="00CC7909">
        <w:tab/>
      </w:r>
      <w:r w:rsidRPr="00CC7909">
        <w:tab/>
      </w:r>
      <w:r w:rsidRPr="00CC7909">
        <w:tab/>
        <w:t>OPTIONAL</w:t>
      </w:r>
    </w:p>
    <w:p w14:paraId="50FAEB9F" w14:textId="77777777" w:rsidR="00E67FBF" w:rsidRPr="00CC7909" w:rsidRDefault="00E67FBF" w:rsidP="00E67FBF">
      <w:pPr>
        <w:pStyle w:val="PL"/>
        <w:shd w:val="clear" w:color="auto" w:fill="E6E6E6"/>
      </w:pPr>
      <w:r w:rsidRPr="00CC7909">
        <w:t>}</w:t>
      </w:r>
    </w:p>
    <w:p w14:paraId="3DF34893" w14:textId="7F803D4F" w:rsidR="00956D7A" w:rsidRDefault="00956D7A" w:rsidP="001B49C9">
      <w:pPr>
        <w:rPr>
          <w:noProof/>
          <w:lang w:eastAsia="en-GB"/>
        </w:rPr>
      </w:pPr>
    </w:p>
    <w:tbl>
      <w:tblPr>
        <w:tblW w:w="8730" w:type="dxa"/>
        <w:tblInd w:w="108" w:type="dxa"/>
        <w:tblLayout w:type="fixed"/>
        <w:tblLook w:val="01E0" w:firstRow="1" w:lastRow="1" w:firstColumn="1" w:lastColumn="1" w:noHBand="0" w:noVBand="0"/>
      </w:tblPr>
      <w:tblGrid>
        <w:gridCol w:w="7813"/>
        <w:gridCol w:w="917"/>
      </w:tblGrid>
      <w:tr w:rsidR="00E67FBF" w:rsidRPr="00CC7909" w14:paraId="6299F4CD" w14:textId="77777777" w:rsidTr="00211E81">
        <w:tc>
          <w:tcPr>
            <w:tcW w:w="7813" w:type="dxa"/>
            <w:tcBorders>
              <w:top w:val="single" w:sz="4" w:space="0" w:color="808080"/>
              <w:left w:val="single" w:sz="4" w:space="0" w:color="808080"/>
              <w:bottom w:val="single" w:sz="4" w:space="0" w:color="808080"/>
              <w:right w:val="single" w:sz="4" w:space="0" w:color="808080"/>
            </w:tcBorders>
          </w:tcPr>
          <w:p w14:paraId="6E47B786" w14:textId="77777777" w:rsidR="00E67FBF" w:rsidRPr="00CC7909" w:rsidRDefault="00E67FBF" w:rsidP="00211E81">
            <w:pPr>
              <w:pStyle w:val="TAL"/>
              <w:rPr>
                <w:b/>
                <w:bCs/>
                <w:i/>
                <w:noProof/>
                <w:lang w:eastAsia="en-GB"/>
              </w:rPr>
            </w:pPr>
            <w:r w:rsidRPr="00CC7909">
              <w:rPr>
                <w:b/>
                <w:bCs/>
                <w:i/>
                <w:noProof/>
                <w:lang w:eastAsia="en-GB"/>
              </w:rPr>
              <w:t>interRAT-BandList</w:t>
            </w:r>
          </w:p>
          <w:p w14:paraId="5058761B" w14:textId="77777777" w:rsidR="00E67FBF" w:rsidRPr="00CC7909" w:rsidRDefault="00E67FBF" w:rsidP="00211E81">
            <w:pPr>
              <w:pStyle w:val="TAL"/>
              <w:rPr>
                <w:iCs/>
                <w:lang w:eastAsia="en-GB"/>
              </w:rPr>
            </w:pPr>
            <w:r w:rsidRPr="00CC7909">
              <w:rPr>
                <w:lang w:eastAsia="en-GB"/>
              </w:rPr>
              <w:t xml:space="preserve">One entry corresponding to each supported band of another RAT listed in the same order as in the </w:t>
            </w:r>
            <w:r w:rsidRPr="00CC7909">
              <w:rPr>
                <w:i/>
                <w:noProof/>
                <w:lang w:eastAsia="en-GB"/>
              </w:rPr>
              <w:t>interRAT-Parameters</w:t>
            </w:r>
            <w:ins w:id="3" w:author="Nokia" w:date="2018-05-10T16:55:00Z">
              <w:r>
                <w:rPr>
                  <w:i/>
                  <w:noProof/>
                  <w:lang w:eastAsia="en-GB"/>
                </w:rPr>
                <w:t xml:space="preserve"> and </w:t>
              </w:r>
              <w:r w:rsidRPr="000221C0">
                <w:rPr>
                  <w:i/>
                </w:rPr>
                <w:t>interRAT-ParametersNR</w:t>
              </w:r>
            </w:ins>
            <w:r w:rsidRPr="00CC7909">
              <w:rPr>
                <w:iCs/>
                <w:lang w:eastAsia="en-GB"/>
              </w:rPr>
              <w:t>.</w:t>
            </w:r>
          </w:p>
        </w:tc>
        <w:tc>
          <w:tcPr>
            <w:tcW w:w="917" w:type="dxa"/>
            <w:tcBorders>
              <w:top w:val="single" w:sz="4" w:space="0" w:color="808080"/>
              <w:left w:val="single" w:sz="4" w:space="0" w:color="808080"/>
              <w:bottom w:val="single" w:sz="4" w:space="0" w:color="808080"/>
              <w:right w:val="single" w:sz="4" w:space="0" w:color="808080"/>
            </w:tcBorders>
          </w:tcPr>
          <w:p w14:paraId="6CB7CF56" w14:textId="77777777" w:rsidR="00E67FBF" w:rsidRPr="00CC7909" w:rsidRDefault="00E67FBF" w:rsidP="00211E81">
            <w:pPr>
              <w:pStyle w:val="TAL"/>
              <w:jc w:val="center"/>
              <w:rPr>
                <w:bCs/>
                <w:noProof/>
                <w:lang w:eastAsia="en-GB"/>
              </w:rPr>
            </w:pPr>
            <w:r w:rsidRPr="00CC7909">
              <w:rPr>
                <w:bCs/>
                <w:noProof/>
                <w:lang w:eastAsia="en-GB"/>
              </w:rPr>
              <w:t>-</w:t>
            </w:r>
          </w:p>
        </w:tc>
      </w:tr>
    </w:tbl>
    <w:p w14:paraId="75BCFD20" w14:textId="77777777" w:rsidR="00E67FBF" w:rsidRDefault="00E67FBF" w:rsidP="001B49C9">
      <w:pPr>
        <w:rPr>
          <w:noProof/>
          <w:lang w:eastAsia="en-GB"/>
        </w:rPr>
      </w:pPr>
    </w:p>
    <w:p w14:paraId="7355819E" w14:textId="6E597C27" w:rsidR="00956D7A" w:rsidRPr="00B61650" w:rsidRDefault="00956D7A" w:rsidP="001B49C9">
      <w:pPr>
        <w:rPr>
          <w:noProof/>
          <w:lang w:eastAsia="en-GB"/>
        </w:rPr>
      </w:pPr>
      <w:r w:rsidRPr="00B61650">
        <w:rPr>
          <w:noProof/>
          <w:lang w:eastAsia="en-GB"/>
        </w:rPr>
        <w:t>Currently</w:t>
      </w:r>
      <w:r>
        <w:rPr>
          <w:noProof/>
          <w:lang w:eastAsia="en-GB"/>
        </w:rPr>
        <w:t xml:space="preserve"> the interRAT-BandList can indicate maximum 64 bands </w:t>
      </w:r>
      <w:r w:rsidR="00B17C62">
        <w:rPr>
          <w:noProof/>
          <w:lang w:eastAsia="en-GB"/>
        </w:rPr>
        <w:t xml:space="preserve">for </w:t>
      </w:r>
      <w:r>
        <w:rPr>
          <w:noProof/>
          <w:lang w:eastAsia="en-GB"/>
        </w:rPr>
        <w:t>NeedForGap capability, which have included band list of GERAN, UTRA FDD, UTRA TDD and CDMA2000 and now will cover NR bands list. It may have problem that 64 may be not enough to cover all t</w:t>
      </w:r>
      <w:r w:rsidR="00B61650">
        <w:rPr>
          <w:noProof/>
          <w:lang w:eastAsia="en-GB"/>
        </w:rPr>
        <w:t xml:space="preserve">hese bands from different RATs. To solve it, </w:t>
      </w:r>
      <w:r w:rsidR="00B61650" w:rsidRPr="003C1957">
        <w:rPr>
          <w:noProof/>
          <w:lang w:eastAsia="en-GB"/>
        </w:rPr>
        <w:t>interRAT-BandList</w:t>
      </w:r>
      <w:r w:rsidR="00B61650">
        <w:rPr>
          <w:noProof/>
          <w:lang w:eastAsia="en-GB"/>
        </w:rPr>
        <w:t xml:space="preserve"> may be extended in furture, or define one new </w:t>
      </w:r>
      <w:r w:rsidR="00B61650" w:rsidRPr="003C1957">
        <w:rPr>
          <w:noProof/>
          <w:lang w:eastAsia="en-GB"/>
        </w:rPr>
        <w:t>interRAT-BandList</w:t>
      </w:r>
      <w:r w:rsidR="00B61650">
        <w:rPr>
          <w:noProof/>
          <w:lang w:eastAsia="en-GB"/>
        </w:rPr>
        <w:t>NR for NR band list only. It is up to RAN2 discussion.</w:t>
      </w:r>
    </w:p>
    <w:p w14:paraId="06494322" w14:textId="6A4BC17D" w:rsidR="00CD4C7B" w:rsidRPr="006E13D1" w:rsidRDefault="00CD4C7B" w:rsidP="00AD3669">
      <w:pPr>
        <w:pStyle w:val="Heading1"/>
      </w:pPr>
      <w:r w:rsidRPr="006E13D1">
        <w:t>3</w:t>
      </w:r>
      <w:r w:rsidR="00AD3669">
        <w:tab/>
        <w:t>Conclusion</w:t>
      </w:r>
    </w:p>
    <w:p w14:paraId="728DC487" w14:textId="790C75E1" w:rsidR="00AD3669" w:rsidRDefault="00AD3669" w:rsidP="00CD4C7B">
      <w:r>
        <w:t>We kindly request RAN2 agreed the NeedForGap capability for each supported NR band is used to indicate eNB that measurement gap is needed or not for inter-RAT measurement to NR frequency before EN-DC configuration.</w:t>
      </w:r>
    </w:p>
    <w:p w14:paraId="738D5B15" w14:textId="77777777" w:rsidR="00AD3669" w:rsidRPr="00AD3669" w:rsidRDefault="00AD3669" w:rsidP="00AD3669">
      <w:pPr>
        <w:rPr>
          <w:b/>
          <w:noProof/>
          <w:lang w:eastAsia="en-GB"/>
        </w:rPr>
      </w:pPr>
      <w:r w:rsidRPr="00AD3669">
        <w:rPr>
          <w:b/>
          <w:noProof/>
          <w:lang w:eastAsia="en-GB"/>
        </w:rPr>
        <w:t>Proposal1: NeedForGap capability for each supported NR band</w:t>
      </w:r>
      <w:r>
        <w:rPr>
          <w:b/>
          <w:noProof/>
          <w:lang w:eastAsia="en-GB"/>
        </w:rPr>
        <w:t xml:space="preserve"> is</w:t>
      </w:r>
      <w:r w:rsidRPr="00AD3669">
        <w:rPr>
          <w:b/>
          <w:noProof/>
          <w:lang w:eastAsia="en-GB"/>
        </w:rPr>
        <w:t xml:space="preserve"> </w:t>
      </w:r>
      <w:r>
        <w:rPr>
          <w:b/>
          <w:noProof/>
          <w:lang w:eastAsia="en-GB"/>
        </w:rPr>
        <w:t>to indicate LTE network that measurement gap is needed or not for inter-RAT measurement to NR frequency before EN-DC configuration.</w:t>
      </w:r>
    </w:p>
    <w:p w14:paraId="0FDCFAC2" w14:textId="77777777" w:rsidR="00CD4C7B" w:rsidRPr="006E13D1" w:rsidRDefault="00CD4C7B" w:rsidP="00CD4C7B">
      <w:pPr>
        <w:pStyle w:val="Heading1"/>
      </w:pPr>
      <w:r w:rsidRPr="006E13D1">
        <w:t>References</w:t>
      </w:r>
    </w:p>
    <w:p w14:paraId="7C91A086" w14:textId="77777777" w:rsidR="000D2805" w:rsidRPr="006E13D1" w:rsidRDefault="000D2805" w:rsidP="000D2805">
      <w:pPr>
        <w:numPr>
          <w:ilvl w:val="0"/>
          <w:numId w:val="4"/>
        </w:numPr>
        <w:overflowPunct w:val="0"/>
        <w:autoSpaceDE w:val="0"/>
        <w:autoSpaceDN w:val="0"/>
        <w:adjustRightInd w:val="0"/>
        <w:textAlignment w:val="baseline"/>
      </w:pPr>
      <w:r>
        <w:t>3GPP TS 36.331</w:t>
      </w:r>
      <w:r w:rsidRPr="009770A7">
        <w:t xml:space="preserve">- </w:t>
      </w:r>
      <w:r>
        <w:t>LTE</w:t>
      </w:r>
      <w:r w:rsidRPr="009770A7">
        <w:t>; Radio Resource Control (RRC); Protocol specification</w:t>
      </w:r>
    </w:p>
    <w:p w14:paraId="5524F183" w14:textId="77777777" w:rsidR="00CD4C7B" w:rsidRPr="006E13D1" w:rsidRDefault="00CD4C7B" w:rsidP="00CD4C7B">
      <w:bookmarkStart w:id="4" w:name="_GoBack"/>
      <w:bookmarkEnd w:id="4"/>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D9814" w14:textId="77777777" w:rsidR="00C03F41" w:rsidRDefault="00C03F41">
      <w:r>
        <w:separator/>
      </w:r>
    </w:p>
  </w:endnote>
  <w:endnote w:type="continuationSeparator" w:id="0">
    <w:p w14:paraId="4714FDF4" w14:textId="77777777" w:rsidR="00C03F41" w:rsidRDefault="00C03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559A1" w14:textId="77777777" w:rsidR="00C03F41" w:rsidRDefault="00C03F41">
      <w:r>
        <w:separator/>
      </w:r>
    </w:p>
  </w:footnote>
  <w:footnote w:type="continuationSeparator" w:id="0">
    <w:p w14:paraId="0F4F66E3" w14:textId="77777777" w:rsidR="00C03F41" w:rsidRDefault="00C03F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108C"/>
    <w:rsid w:val="00033397"/>
    <w:rsid w:val="00040095"/>
    <w:rsid w:val="00080512"/>
    <w:rsid w:val="00090468"/>
    <w:rsid w:val="000B7BCF"/>
    <w:rsid w:val="000C522B"/>
    <w:rsid w:val="000D2805"/>
    <w:rsid w:val="000D58AB"/>
    <w:rsid w:val="000E26ED"/>
    <w:rsid w:val="00105391"/>
    <w:rsid w:val="00112F1A"/>
    <w:rsid w:val="00145075"/>
    <w:rsid w:val="001741A0"/>
    <w:rsid w:val="00175FA0"/>
    <w:rsid w:val="00194CD0"/>
    <w:rsid w:val="001B49C9"/>
    <w:rsid w:val="001C065E"/>
    <w:rsid w:val="001C4F79"/>
    <w:rsid w:val="001D0EA2"/>
    <w:rsid w:val="001F168B"/>
    <w:rsid w:val="001F7831"/>
    <w:rsid w:val="0020130A"/>
    <w:rsid w:val="00204045"/>
    <w:rsid w:val="00205BF9"/>
    <w:rsid w:val="0020712B"/>
    <w:rsid w:val="002223B3"/>
    <w:rsid w:val="0022606D"/>
    <w:rsid w:val="00231728"/>
    <w:rsid w:val="002747EC"/>
    <w:rsid w:val="002855BF"/>
    <w:rsid w:val="002F0D22"/>
    <w:rsid w:val="002F48D7"/>
    <w:rsid w:val="003172DC"/>
    <w:rsid w:val="00325AE3"/>
    <w:rsid w:val="00326069"/>
    <w:rsid w:val="0035462D"/>
    <w:rsid w:val="00364B41"/>
    <w:rsid w:val="003B40AD"/>
    <w:rsid w:val="003C4E37"/>
    <w:rsid w:val="003E16BE"/>
    <w:rsid w:val="003F4E28"/>
    <w:rsid w:val="004006E8"/>
    <w:rsid w:val="00401855"/>
    <w:rsid w:val="00414E84"/>
    <w:rsid w:val="00477455"/>
    <w:rsid w:val="004833DA"/>
    <w:rsid w:val="004A1F7B"/>
    <w:rsid w:val="004C44D2"/>
    <w:rsid w:val="004D3578"/>
    <w:rsid w:val="004D380D"/>
    <w:rsid w:val="004D57BE"/>
    <w:rsid w:val="004E213A"/>
    <w:rsid w:val="00503171"/>
    <w:rsid w:val="00506C28"/>
    <w:rsid w:val="00534DA0"/>
    <w:rsid w:val="00543E6C"/>
    <w:rsid w:val="00565087"/>
    <w:rsid w:val="0056573F"/>
    <w:rsid w:val="0057682F"/>
    <w:rsid w:val="00582ADC"/>
    <w:rsid w:val="00607BD1"/>
    <w:rsid w:val="00611566"/>
    <w:rsid w:val="00646D99"/>
    <w:rsid w:val="00656910"/>
    <w:rsid w:val="00672DBD"/>
    <w:rsid w:val="00691BA1"/>
    <w:rsid w:val="006C66D8"/>
    <w:rsid w:val="006D1E24"/>
    <w:rsid w:val="006E1417"/>
    <w:rsid w:val="006F6A2C"/>
    <w:rsid w:val="00710201"/>
    <w:rsid w:val="007342B5"/>
    <w:rsid w:val="00734A5B"/>
    <w:rsid w:val="00744E76"/>
    <w:rsid w:val="00757D40"/>
    <w:rsid w:val="00781F0F"/>
    <w:rsid w:val="00785618"/>
    <w:rsid w:val="0078727C"/>
    <w:rsid w:val="0079049D"/>
    <w:rsid w:val="00793DC5"/>
    <w:rsid w:val="007B18D8"/>
    <w:rsid w:val="007C095F"/>
    <w:rsid w:val="007C2BB2"/>
    <w:rsid w:val="007C64AC"/>
    <w:rsid w:val="007F15C5"/>
    <w:rsid w:val="008028A4"/>
    <w:rsid w:val="0080620E"/>
    <w:rsid w:val="00811B06"/>
    <w:rsid w:val="00813245"/>
    <w:rsid w:val="008668DF"/>
    <w:rsid w:val="008768CA"/>
    <w:rsid w:val="00877EF9"/>
    <w:rsid w:val="00880559"/>
    <w:rsid w:val="008A3B84"/>
    <w:rsid w:val="008B5306"/>
    <w:rsid w:val="008C70E1"/>
    <w:rsid w:val="008D2E4D"/>
    <w:rsid w:val="009023F1"/>
    <w:rsid w:val="0090271F"/>
    <w:rsid w:val="00902DB9"/>
    <w:rsid w:val="0090466A"/>
    <w:rsid w:val="00907080"/>
    <w:rsid w:val="00936071"/>
    <w:rsid w:val="00940212"/>
    <w:rsid w:val="00942EC2"/>
    <w:rsid w:val="00956D7A"/>
    <w:rsid w:val="00961B32"/>
    <w:rsid w:val="00970DB3"/>
    <w:rsid w:val="00974BB0"/>
    <w:rsid w:val="0099604E"/>
    <w:rsid w:val="009A0AF3"/>
    <w:rsid w:val="009B07CD"/>
    <w:rsid w:val="009C19E9"/>
    <w:rsid w:val="009D66D1"/>
    <w:rsid w:val="009D74A6"/>
    <w:rsid w:val="00A10F02"/>
    <w:rsid w:val="00A204CA"/>
    <w:rsid w:val="00A53724"/>
    <w:rsid w:val="00A73757"/>
    <w:rsid w:val="00A82346"/>
    <w:rsid w:val="00A9671C"/>
    <w:rsid w:val="00AA1553"/>
    <w:rsid w:val="00AD3669"/>
    <w:rsid w:val="00B05962"/>
    <w:rsid w:val="00B15449"/>
    <w:rsid w:val="00B17C62"/>
    <w:rsid w:val="00B27303"/>
    <w:rsid w:val="00B47FD1"/>
    <w:rsid w:val="00B516BB"/>
    <w:rsid w:val="00B61650"/>
    <w:rsid w:val="00BC3555"/>
    <w:rsid w:val="00C03F41"/>
    <w:rsid w:val="00C11D18"/>
    <w:rsid w:val="00C12B51"/>
    <w:rsid w:val="00C24650"/>
    <w:rsid w:val="00C33079"/>
    <w:rsid w:val="00C419C5"/>
    <w:rsid w:val="00C83A13"/>
    <w:rsid w:val="00C9068C"/>
    <w:rsid w:val="00C92967"/>
    <w:rsid w:val="00CA3D0C"/>
    <w:rsid w:val="00CA654B"/>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71CF"/>
    <w:rsid w:val="00E62835"/>
    <w:rsid w:val="00E67FBF"/>
    <w:rsid w:val="00E77645"/>
    <w:rsid w:val="00E83697"/>
    <w:rsid w:val="00EA3D79"/>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TALCar">
    <w:name w:val="TAL Car"/>
    <w:link w:val="TAL"/>
    <w:qFormat/>
    <w:rsid w:val="007C64AC"/>
    <w:rPr>
      <w:rFonts w:ascii="Arial" w:hAnsi="Arial"/>
      <w:sz w:val="18"/>
      <w:lang w:eastAsia="en-US"/>
    </w:rPr>
  </w:style>
  <w:style w:type="character" w:customStyle="1" w:styleId="PLChar">
    <w:name w:val="PL Char"/>
    <w:link w:val="PL"/>
    <w:rsid w:val="007F15C5"/>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5AIRPNAIUNRU-859666464-1860</_dlc_DocId>
    <_dlc_DocIdUrl xmlns="71c5aaf6-e6ce-465b-b873-5148d2a4c105">
      <Url>https://nokia.sharepoint.com/sites/c5g/e2earch/_layouts/15/DocIdRedir.aspx?ID=5AIRPNAIUNRU-859666464-1860</Url>
      <Description>5AIRPNAIUNRU-859666464-1860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C64CB-B6B7-4A20-BD38-E7BEAD3E315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3.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4.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5.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211</TotalTime>
  <Pages>2</Pages>
  <Words>925</Words>
  <Characters>5275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6188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21</cp:revision>
  <dcterms:created xsi:type="dcterms:W3CDTF">2018-05-04T07:56:00Z</dcterms:created>
  <dcterms:modified xsi:type="dcterms:W3CDTF">2018-05-11T06:38:00Z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c448610f-508f-45dd-8f45-f63ec8f6d4a4</vt:lpwstr>
  </property>
</Properties>
</file>